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1BFB05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42CD">
        <w:rPr>
          <w:rFonts w:ascii="Arial" w:hAnsi="Arial" w:cs="Arial"/>
          <w:b/>
          <w:bCs/>
          <w:sz w:val="24"/>
          <w:szCs w:val="24"/>
        </w:rPr>
        <w:t>1</w:t>
      </w:r>
      <w:r w:rsidRPr="00F32D6F">
        <w:rPr>
          <w:rFonts w:ascii="Arial" w:hAnsi="Arial" w:cs="Arial"/>
          <w:b/>
          <w:bCs/>
          <w:sz w:val="24"/>
          <w:szCs w:val="24"/>
        </w:rPr>
        <w:tab/>
      </w:r>
      <w:r w:rsidR="00AD27B2" w:rsidRPr="00AD27B2">
        <w:rPr>
          <w:rFonts w:ascii="Arial" w:hAnsi="Arial" w:cs="Arial"/>
          <w:b/>
          <w:bCs/>
          <w:sz w:val="24"/>
          <w:szCs w:val="24"/>
        </w:rPr>
        <w:t>S2-</w:t>
      </w:r>
      <w:r w:rsidR="00F242CD" w:rsidRPr="00AD27B2">
        <w:rPr>
          <w:rFonts w:ascii="Arial" w:hAnsi="Arial" w:cs="Arial"/>
          <w:b/>
          <w:bCs/>
          <w:sz w:val="24"/>
          <w:szCs w:val="24"/>
        </w:rPr>
        <w:t>250</w:t>
      </w:r>
      <w:r w:rsidR="00CD6670">
        <w:rPr>
          <w:rFonts w:ascii="Arial" w:hAnsi="Arial" w:cs="Arial"/>
          <w:b/>
          <w:bCs/>
          <w:sz w:val="24"/>
          <w:szCs w:val="24"/>
        </w:rPr>
        <w:t>9071</w:t>
      </w:r>
    </w:p>
    <w:p w14:paraId="09465D17" w14:textId="294E94BC" w:rsidR="003835C7" w:rsidRPr="005830B8" w:rsidRDefault="00F242CD" w:rsidP="003835C7">
      <w:pPr>
        <w:pBdr>
          <w:bottom w:val="single" w:sz="6" w:space="0" w:color="auto"/>
        </w:pBdr>
        <w:tabs>
          <w:tab w:val="right" w:pos="9638"/>
        </w:tabs>
        <w:rPr>
          <w:rFonts w:ascii="Arial" w:eastAsia="Yu Mincho" w:hAnsi="Arial" w:cs="Arial"/>
          <w:b/>
          <w:sz w:val="24"/>
          <w:szCs w:val="24"/>
        </w:rPr>
      </w:pPr>
      <w:r w:rsidRPr="00F242CD">
        <w:rPr>
          <w:rFonts w:ascii="Arial" w:hAnsi="Arial" w:cs="Arial"/>
          <w:b/>
          <w:bCs/>
          <w:sz w:val="24"/>
          <w:szCs w:val="24"/>
        </w:rPr>
        <w:t>13 – 17 October, 2025, Wuhan, China</w:t>
      </w:r>
      <w:r w:rsidR="003835C7" w:rsidRPr="00F32D6F">
        <w:rPr>
          <w:rFonts w:ascii="Arial" w:hAnsi="Arial" w:cs="Arial"/>
          <w:b/>
          <w:bCs/>
          <w:sz w:val="24"/>
        </w:rPr>
        <w:tab/>
      </w:r>
      <w:r w:rsidRPr="008405AF">
        <w:rPr>
          <w:rFonts w:eastAsia="Arial Unicode MS" w:cs="Arial"/>
          <w:bCs/>
          <w:color w:val="4472C4" w:themeColor="accent1"/>
        </w:rPr>
        <w:t>(Revision of S2-2</w:t>
      </w:r>
      <w:r>
        <w:rPr>
          <w:rFonts w:eastAsia="Arial Unicode MS" w:cs="Arial"/>
          <w:bCs/>
          <w:color w:val="4472C4" w:themeColor="accent1"/>
        </w:rPr>
        <w:t>5</w:t>
      </w:r>
      <w:r w:rsidRPr="008405AF">
        <w:rPr>
          <w:rFonts w:eastAsia="Arial Unicode MS" w:cs="Arial"/>
          <w:bCs/>
          <w:color w:val="4472C4" w:themeColor="accent1"/>
        </w:rPr>
        <w:t>0</w:t>
      </w:r>
      <w:r>
        <w:rPr>
          <w:rFonts w:eastAsia="Arial Unicode MS" w:cs="Arial"/>
          <w:bCs/>
          <w:color w:val="4472C4" w:themeColor="accent1"/>
        </w:rPr>
        <w:t>8123</w:t>
      </w:r>
      <w:r w:rsidR="009E1C23">
        <w:rPr>
          <w:rFonts w:eastAsia="Arial Unicode MS" w:cs="Arial" w:hint="eastAsia"/>
          <w:bCs/>
          <w:color w:val="4472C4" w:themeColor="accent1"/>
          <w:lang w:eastAsia="zh-CN"/>
        </w:rPr>
        <w:t>,</w:t>
      </w:r>
      <w:r w:rsidR="009E1C23" w:rsidRPr="009E1C23">
        <w:t xml:space="preserve"> </w:t>
      </w:r>
      <w:r w:rsidR="009E1C23" w:rsidRPr="009E1C23">
        <w:rPr>
          <w:rFonts w:eastAsia="Arial Unicode MS" w:cs="Arial"/>
          <w:bCs/>
          <w:color w:val="4472C4" w:themeColor="accent1"/>
          <w:lang w:eastAsia="zh-CN"/>
        </w:rPr>
        <w:t>08033</w:t>
      </w:r>
      <w:r w:rsidR="009E1C23">
        <w:rPr>
          <w:rFonts w:eastAsia="Arial Unicode MS" w:cs="Arial"/>
          <w:bCs/>
          <w:color w:val="4472C4" w:themeColor="accent1"/>
          <w:lang w:eastAsia="zh-CN"/>
        </w:rPr>
        <w:t xml:space="preserve">, </w:t>
      </w:r>
      <w:r w:rsidR="009E1C23" w:rsidRPr="009E1C23">
        <w:rPr>
          <w:rFonts w:eastAsia="Arial Unicode MS" w:cs="Arial"/>
          <w:bCs/>
          <w:color w:val="4472C4" w:themeColor="accent1"/>
          <w:lang w:eastAsia="zh-CN"/>
        </w:rPr>
        <w:t>07973</w:t>
      </w:r>
      <w:r w:rsidR="009E1C23">
        <w:rPr>
          <w:rFonts w:eastAsia="Arial Unicode MS" w:cs="Arial"/>
          <w:bCs/>
          <w:color w:val="4472C4" w:themeColor="accent1"/>
          <w:lang w:eastAsia="zh-CN"/>
        </w:rPr>
        <w:t xml:space="preserve">, </w:t>
      </w:r>
      <w:r w:rsidR="009E1C23" w:rsidRPr="009E1C23">
        <w:rPr>
          <w:rFonts w:eastAsia="Arial Unicode MS" w:cs="Arial"/>
          <w:bCs/>
          <w:color w:val="4472C4" w:themeColor="accent1"/>
          <w:lang w:eastAsia="zh-CN"/>
        </w:rPr>
        <w:t>7886</w:t>
      </w:r>
      <w:r w:rsidR="009E1C23">
        <w:rPr>
          <w:rFonts w:eastAsia="Arial Unicode MS" w:cs="Arial"/>
          <w:bCs/>
          <w:color w:val="4472C4" w:themeColor="accent1"/>
          <w:lang w:eastAsia="zh-CN"/>
        </w:rPr>
        <w:t xml:space="preserve">, </w:t>
      </w:r>
      <w:r w:rsidR="009E1C23" w:rsidRPr="009E1C23">
        <w:rPr>
          <w:rFonts w:eastAsia="Arial Unicode MS" w:cs="Arial"/>
          <w:bCs/>
          <w:color w:val="4472C4" w:themeColor="accent1"/>
          <w:lang w:eastAsia="zh-CN"/>
        </w:rPr>
        <w:t>6934r5</w:t>
      </w:r>
      <w:r w:rsidRPr="008405AF">
        <w:rPr>
          <w:rFonts w:eastAsia="Arial Unicode MS" w:cs="Arial"/>
          <w:bCs/>
          <w:color w:val="4472C4" w:themeColor="accent1"/>
        </w:rPr>
        <w:t>)</w:t>
      </w:r>
    </w:p>
    <w:p w14:paraId="6B6DF7AC" w14:textId="7913D72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ins w:id="0" w:author="Xiaomi-SA2-HH" w:date="2025-10-03T15:53:00Z">
        <w:r w:rsidR="00411448">
          <w:rPr>
            <w:rFonts w:ascii="Arial" w:hAnsi="Arial" w:cs="Arial"/>
            <w:b/>
            <w:lang w:eastAsia="zh-CN"/>
          </w:rPr>
          <w:t>[</w:t>
        </w:r>
      </w:ins>
      <w:r w:rsidR="008E5B8F">
        <w:rPr>
          <w:rFonts w:ascii="Arial" w:hAnsi="Arial" w:cs="Arial"/>
          <w:b/>
        </w:rPr>
        <w:t>Ericsson</w:t>
      </w:r>
      <w:r w:rsidR="008D11AC">
        <w:rPr>
          <w:rFonts w:ascii="Arial" w:hAnsi="Arial" w:cs="Arial"/>
          <w:b/>
        </w:rPr>
        <w:t xml:space="preserve"> (contact point)</w:t>
      </w:r>
      <w:ins w:id="1" w:author="Xiaomi-SA2-HH" w:date="2025-10-03T15:53:00Z">
        <w:r w:rsidR="00411448">
          <w:rPr>
            <w:rFonts w:ascii="Arial" w:hAnsi="Arial" w:cs="Arial"/>
            <w:b/>
          </w:rPr>
          <w:t>], Xiaomi</w:t>
        </w:r>
      </w:ins>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D0F4E2F" w14:textId="7289DB12" w:rsidR="0005791F" w:rsidRPr="00FC45BA" w:rsidRDefault="0005791F" w:rsidP="0005791F">
      <w:pPr>
        <w:spacing w:before="100" w:beforeAutospacing="1" w:after="100" w:afterAutospacing="1"/>
        <w:ind w:left="360"/>
        <w:jc w:val="center"/>
        <w:rPr>
          <w:rFonts w:eastAsia="Times New Roman"/>
          <w:color w:val="FF0000"/>
          <w:sz w:val="44"/>
          <w:szCs w:val="44"/>
        </w:rPr>
      </w:pPr>
      <w:bookmarkStart w:id="2" w:name="_Hlk87257355"/>
      <w:r w:rsidRPr="00FC45BA">
        <w:rPr>
          <w:rFonts w:eastAsia="Times New Roman"/>
          <w:color w:val="FF0000"/>
          <w:sz w:val="44"/>
          <w:szCs w:val="44"/>
        </w:rPr>
        <w:t>**** First Change ****</w:t>
      </w:r>
    </w:p>
    <w:p w14:paraId="1DDD2541" w14:textId="71CA9B01" w:rsidR="0005791F" w:rsidRPr="00E96F69" w:rsidRDefault="0005791F" w:rsidP="0005791F">
      <w:pPr>
        <w:pStyle w:val="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69606469" w:rsidR="00B12457" w:rsidRPr="002717CF" w:rsidRDefault="00AB3104" w:rsidP="00B12457">
      <w:pPr>
        <w:rPr>
          <w:lang w:eastAsia="zh-CN"/>
        </w:rPr>
      </w:pPr>
      <w:r w:rsidRPr="002717CF">
        <w:rPr>
          <w:lang w:eastAsia="zh-CN"/>
        </w:rPr>
        <w:t xml:space="preserve">To support Policy Framework in 6GS, the </w:t>
      </w:r>
      <w:del w:id="3" w:author="Xiaomi-SA2-HH" w:date="2025-10-03T16:05:00Z">
        <w:r w:rsidRPr="002717CF" w:rsidDel="00411448">
          <w:rPr>
            <w:lang w:eastAsia="zh-CN"/>
          </w:rPr>
          <w:delText>P</w:delText>
        </w:r>
      </w:del>
      <w:ins w:id="4" w:author="Xiaomi-SA2-HH" w:date="2025-10-03T16:05:00Z">
        <w:r w:rsidR="00411448">
          <w:rPr>
            <w:lang w:eastAsia="zh-CN"/>
          </w:rPr>
          <w:t>p</w:t>
        </w:r>
      </w:ins>
      <w:r w:rsidRPr="002717CF">
        <w:rPr>
          <w:lang w:eastAsia="zh-CN"/>
        </w:rPr>
        <w:t xml:space="preserve">olicy and charging control Framework defined in TS 23.503 for policies </w:t>
      </w:r>
      <w:del w:id="5" w:author="Xiaomi-SA2-HH" w:date="2025-10-03T16:05:00Z">
        <w:r w:rsidRPr="002717CF" w:rsidDel="00411448">
          <w:rPr>
            <w:lang w:eastAsia="zh-CN"/>
          </w:rPr>
          <w:delText xml:space="preserve">(i.e., SM Policy, UE Policy, AM Policy) </w:delText>
        </w:r>
      </w:del>
      <w:r w:rsidRPr="002717CF">
        <w:rPr>
          <w:lang w:eastAsia="zh-CN"/>
        </w:rPr>
        <w:t xml:space="preserve">is </w:t>
      </w:r>
      <w:r w:rsidR="00866316" w:rsidRPr="002717CF">
        <w:rPr>
          <w:lang w:eastAsia="zh-CN"/>
        </w:rPr>
        <w:t>considered</w:t>
      </w:r>
      <w:r w:rsidRPr="002717CF">
        <w:rPr>
          <w:lang w:eastAsia="zh-CN"/>
        </w:rPr>
        <w:t xml:space="preserve"> as starting point</w:t>
      </w:r>
      <w:r w:rsidR="00305BC9" w:rsidRPr="002717CF">
        <w:rPr>
          <w:lang w:eastAsia="zh-CN"/>
        </w:rPr>
        <w:t xml:space="preserve"> for discussion</w:t>
      </w:r>
      <w:r w:rsidRPr="002717CF">
        <w:rPr>
          <w:lang w:eastAsia="zh-CN"/>
        </w:rPr>
        <w:t xml:space="preserve">, following aspects are to be studied: </w:t>
      </w:r>
    </w:p>
    <w:p w14:paraId="686DD974" w14:textId="56810B3E" w:rsidR="009B5C62" w:rsidRPr="002717CF" w:rsidRDefault="00B12457" w:rsidP="002717CF">
      <w:pPr>
        <w:pStyle w:val="B1"/>
        <w:numPr>
          <w:ilvl w:val="0"/>
          <w:numId w:val="24"/>
        </w:numPr>
      </w:pPr>
      <w:r w:rsidRPr="002717CF">
        <w:rPr>
          <w:lang w:eastAsia="zh-CN"/>
        </w:rPr>
        <w:t xml:space="preserve">Whether and how to </w:t>
      </w:r>
      <w:r w:rsidR="003740A7" w:rsidRPr="002717CF">
        <w:rPr>
          <w:lang w:eastAsia="zh-CN"/>
        </w:rPr>
        <w:t>harmonize</w:t>
      </w:r>
      <w:r w:rsidRPr="002717CF">
        <w:rPr>
          <w:lang w:eastAsia="zh-CN"/>
        </w:rPr>
        <w:t xml:space="preserve"> the UE Policy provisioning procedures </w:t>
      </w:r>
      <w:r w:rsidR="00E2433C" w:rsidRPr="002717CF">
        <w:rPr>
          <w:lang w:eastAsia="zh-CN"/>
        </w:rPr>
        <w:t>for UE Policies in 6GS.</w:t>
      </w:r>
    </w:p>
    <w:p w14:paraId="6BD42075" w14:textId="60E183AB" w:rsidR="00512082" w:rsidRDefault="00DD53F9" w:rsidP="00725D60">
      <w:pPr>
        <w:pStyle w:val="B1"/>
        <w:numPr>
          <w:ilvl w:val="0"/>
          <w:numId w:val="24"/>
        </w:numPr>
      </w:pPr>
      <w:r w:rsidRPr="003D5C95">
        <w:rPr>
          <w:lang w:eastAsia="zh-CN"/>
        </w:rPr>
        <w:t>Whether and how to consider user input as input to PCC decisions at the Core Network for 6G.</w:t>
      </w:r>
    </w:p>
    <w:p w14:paraId="3BEF7123" w14:textId="2ED93292" w:rsidR="00512082" w:rsidRPr="003D5C95" w:rsidRDefault="00512082" w:rsidP="00411448">
      <w:pPr>
        <w:pStyle w:val="NO"/>
        <w:ind w:left="1419"/>
      </w:pPr>
      <w:r>
        <w:t>NOTE</w:t>
      </w:r>
      <w:r w:rsidR="00856F7F">
        <w:t xml:space="preserve"> 1</w:t>
      </w:r>
      <w:r>
        <w:t xml:space="preserve">: How the user input is provided to the core network for 6G, </w:t>
      </w:r>
      <w:proofErr w:type="gramStart"/>
      <w:r>
        <w:t>e.g.</w:t>
      </w:r>
      <w:proofErr w:type="gramEnd"/>
      <w:r>
        <w:t xml:space="preserve"> via </w:t>
      </w:r>
      <w:del w:id="6" w:author="Xiaomi-SA2-HH" w:date="2025-10-03T15:54:00Z">
        <w:r w:rsidDel="00411448">
          <w:delText>and</w:delText>
        </w:r>
      </w:del>
      <w:ins w:id="7" w:author="Xiaomi-SA2-HH" w:date="2025-10-03T15:54:00Z">
        <w:r w:rsidR="00411448">
          <w:t>the</w:t>
        </w:r>
      </w:ins>
      <w:r>
        <w:t xml:space="preserve"> AF or </w:t>
      </w:r>
      <w:r w:rsidR="00EF15D4">
        <w:t>not is part of the study.</w:t>
      </w:r>
    </w:p>
    <w:p w14:paraId="2A564E3C" w14:textId="77777777" w:rsidR="00ED6B8C" w:rsidRDefault="00ED6B8C" w:rsidP="00ED6B8C">
      <w:pPr>
        <w:pStyle w:val="NO"/>
        <w:numPr>
          <w:ilvl w:val="0"/>
          <w:numId w:val="24"/>
        </w:numPr>
      </w:pPr>
      <w:r w:rsidRPr="0019159B">
        <w:rPr>
          <w:lang w:eastAsia="zh-CN"/>
        </w:rPr>
        <w:t>Whether and how to evolve the External Parameter Provisioning Framework aspects of policy control for 6G.</w:t>
      </w:r>
      <w:r>
        <w:rPr>
          <w:lang w:eastAsia="zh-CN"/>
        </w:rPr>
        <w:t xml:space="preserve">      </w:t>
      </w:r>
    </w:p>
    <w:p w14:paraId="3821A13F" w14:textId="436B4EBE" w:rsidR="001A50A3" w:rsidRPr="00856F7F" w:rsidRDefault="001A50A3" w:rsidP="00856F7F">
      <w:pPr>
        <w:pStyle w:val="NO"/>
        <w:ind w:left="1419"/>
      </w:pPr>
      <w:r w:rsidRPr="00856F7F">
        <w:t xml:space="preserve">NOTE </w:t>
      </w:r>
      <w:r w:rsidR="00856F7F" w:rsidRPr="00856F7F">
        <w:t>2</w:t>
      </w:r>
      <w:r w:rsidRPr="00856F7F">
        <w:t xml:space="preserve">: General Authorization of the external parameter provisioning is handled in the WT#1.2 Network </w:t>
      </w:r>
      <w:r w:rsidR="00856F7F" w:rsidRPr="00856F7F">
        <w:t xml:space="preserve">  E</w:t>
      </w:r>
      <w:r w:rsidRPr="00856F7F">
        <w:t>xposure.</w:t>
      </w:r>
    </w:p>
    <w:p w14:paraId="1B2DB4A0" w14:textId="4D336E51" w:rsidR="008D21FB" w:rsidRPr="00856F7F" w:rsidRDefault="00DC3AC2" w:rsidP="00DC3AC2">
      <w:pPr>
        <w:pStyle w:val="B1"/>
      </w:pPr>
      <w:r>
        <w:t>4</w:t>
      </w:r>
      <w:r w:rsidR="001A50A3" w:rsidRPr="005E0774">
        <w:t>.</w:t>
      </w:r>
      <w:r w:rsidR="001A50A3" w:rsidRPr="005E0774">
        <w:tab/>
      </w:r>
      <w:r w:rsidR="00E56F6A" w:rsidRPr="005E0774">
        <w:t xml:space="preserve">Whether and how to support </w:t>
      </w:r>
      <w:r w:rsidR="00AA162A" w:rsidRPr="005E0774">
        <w:t xml:space="preserve">policy control </w:t>
      </w:r>
      <w:r w:rsidR="00E56F6A" w:rsidRPr="005E0774">
        <w:t xml:space="preserve">consumers </w:t>
      </w:r>
      <w:r w:rsidR="00FF21C7" w:rsidRPr="005E0774">
        <w:t xml:space="preserve">to </w:t>
      </w:r>
      <w:r w:rsidR="00E56F6A" w:rsidRPr="005E0774">
        <w:t>obtain policies efficiently (e.g. to reduce signalling</w:t>
      </w:r>
      <w:r w:rsidR="0081153F" w:rsidRPr="005E0774">
        <w:t xml:space="preserve"> when requesting policies)</w:t>
      </w:r>
      <w:r w:rsidR="00B249DB" w:rsidRPr="005E0774">
        <w:t>.</w:t>
      </w:r>
    </w:p>
    <w:p w14:paraId="38EFEB0F" w14:textId="523053C7" w:rsidR="001A50A3" w:rsidRPr="005E0774" w:rsidRDefault="00DC3AC2" w:rsidP="005E0774">
      <w:pPr>
        <w:pStyle w:val="B1"/>
      </w:pPr>
      <w:r>
        <w:t>5</w:t>
      </w:r>
      <w:r w:rsidR="002A03D7" w:rsidRPr="005E0774">
        <w:t>.</w:t>
      </w:r>
      <w:r w:rsidR="002A03D7" w:rsidRPr="005E0774">
        <w:tab/>
      </w:r>
      <w:r w:rsidR="001A50A3" w:rsidRPr="00996AE4">
        <w:t>Whether and how to simplify the policy control framework for 6G to e.g. reduce the number of PCF services that provide policies to the different policy enforcement points</w:t>
      </w:r>
      <w:r w:rsidR="00BF0FF1" w:rsidRPr="00996AE4">
        <w:t xml:space="preserve"> or e.g. how to </w:t>
      </w:r>
      <w:r w:rsidR="006D3F8D" w:rsidRPr="00996AE4">
        <w:t>perform</w:t>
      </w:r>
      <w:r w:rsidR="00BF0FF1" w:rsidRPr="00996AE4">
        <w:t xml:space="preserve"> the mapping from application to</w:t>
      </w:r>
      <w:r w:rsidR="006D3F8D" w:rsidRPr="00996AE4">
        <w:t xml:space="preserve"> user plane</w:t>
      </w:r>
      <w:r w:rsidR="001A50A3" w:rsidRPr="00996AE4">
        <w:t>.</w:t>
      </w:r>
    </w:p>
    <w:p w14:paraId="2B734CD1" w14:textId="4FF98355" w:rsidR="00007DA9" w:rsidRPr="007C45BA" w:rsidRDefault="00243AB7" w:rsidP="003D5C95">
      <w:pPr>
        <w:pStyle w:val="NO"/>
        <w:ind w:left="1419"/>
        <w:rPr>
          <w:lang w:eastAsia="zh-CN"/>
        </w:rPr>
      </w:pPr>
      <w:r>
        <w:rPr>
          <w:lang w:eastAsia="zh-CN"/>
        </w:rPr>
        <w:t xml:space="preserve"> </w:t>
      </w:r>
      <w:r w:rsidR="00007DA9">
        <w:rPr>
          <w:lang w:eastAsia="zh-CN"/>
        </w:rPr>
        <w:t>NOTE</w:t>
      </w:r>
      <w:r w:rsidR="003D5C95">
        <w:rPr>
          <w:lang w:eastAsia="zh-CN"/>
        </w:rPr>
        <w:t xml:space="preserve"> </w:t>
      </w:r>
      <w:r w:rsidR="008D21FB">
        <w:rPr>
          <w:lang w:eastAsia="zh-CN"/>
        </w:rPr>
        <w:t>3</w:t>
      </w:r>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729BE15" w14:textId="719A6DCA" w:rsidR="00EE6A1E" w:rsidRDefault="00DC3AC2" w:rsidP="000529A2">
      <w:pPr>
        <w:pStyle w:val="NO"/>
        <w:rPr>
          <w:lang w:eastAsia="zh-CN"/>
        </w:rPr>
      </w:pPr>
      <w:r>
        <w:rPr>
          <w:lang w:eastAsia="zh-CN"/>
        </w:rPr>
        <w:t>6</w:t>
      </w:r>
      <w:r w:rsidR="000529A2">
        <w:rPr>
          <w:lang w:eastAsia="zh-CN"/>
        </w:rPr>
        <w:t xml:space="preserve">.   </w:t>
      </w:r>
      <w:r w:rsidR="00EE6A1E" w:rsidRPr="0019159B">
        <w:rPr>
          <w:lang w:eastAsia="zh-CN"/>
        </w:rPr>
        <w:t>How to support policy and charging control in roaming in 6G.</w:t>
      </w:r>
    </w:p>
    <w:p w14:paraId="5653F92E" w14:textId="6ACB001B" w:rsidR="00522B33" w:rsidRPr="00996AE4" w:rsidRDefault="00BA0A4D" w:rsidP="00FE30EC">
      <w:pPr>
        <w:pStyle w:val="NO"/>
        <w:rPr>
          <w:lang w:eastAsia="zh-CN"/>
        </w:rPr>
      </w:pPr>
      <w:r w:rsidRPr="00996AE4">
        <w:rPr>
          <w:lang w:eastAsia="zh-CN"/>
        </w:rPr>
        <w:t>NOTE</w:t>
      </w:r>
      <w:r w:rsidR="00BD3819">
        <w:rPr>
          <w:lang w:eastAsia="zh-CN"/>
        </w:rPr>
        <w:t xml:space="preserve"> 4:</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p>
    <w:p w14:paraId="23A0A259" w14:textId="1E438EFA" w:rsidR="00206343" w:rsidRDefault="00206343" w:rsidP="00FE30EC">
      <w:pPr>
        <w:pStyle w:val="NO"/>
        <w:rPr>
          <w:lang w:eastAsia="zh-CN"/>
        </w:rPr>
      </w:pPr>
      <w:r w:rsidRPr="00953C09">
        <w:rPr>
          <w:lang w:eastAsia="zh-CN"/>
        </w:rPr>
        <w:t xml:space="preserve">NOTE </w:t>
      </w:r>
      <w:r w:rsidR="00BD3819" w:rsidRPr="00953C09">
        <w:rPr>
          <w:lang w:eastAsia="zh-CN"/>
        </w:rPr>
        <w:t>5</w:t>
      </w:r>
      <w:r w:rsidR="000529A2" w:rsidRPr="00953C09">
        <w:rPr>
          <w:lang w:eastAsia="zh-CN"/>
        </w:rPr>
        <w:t xml:space="preserve">: </w:t>
      </w:r>
      <w:r w:rsidRPr="00953C09">
        <w:rPr>
          <w:lang w:eastAsia="zh-CN"/>
        </w:rPr>
        <w:t xml:space="preserve"> </w:t>
      </w:r>
      <w:r w:rsidR="000529A2" w:rsidRPr="00953C09">
        <w:rPr>
          <w:lang w:eastAsia="zh-CN"/>
        </w:rPr>
        <w:t>T</w:t>
      </w:r>
      <w:r w:rsidRPr="00953C09">
        <w:rPr>
          <w:lang w:eastAsia="zh-CN"/>
        </w:rPr>
        <w:t>his WT has IWK aspects that are scoped under WT#2</w:t>
      </w:r>
      <w:r w:rsidR="000529A2" w:rsidRPr="00953C09">
        <w:rPr>
          <w:lang w:eastAsia="zh-CN"/>
        </w:rPr>
        <w:t>.</w:t>
      </w:r>
    </w:p>
    <w:p w14:paraId="5B9758D2" w14:textId="49125936" w:rsidR="007D1F44" w:rsidRPr="00953C09" w:rsidRDefault="00CA6DBC" w:rsidP="007D1F44">
      <w:pPr>
        <w:pStyle w:val="NO"/>
        <w:rPr>
          <w:lang w:eastAsia="zh-CN"/>
        </w:rPr>
      </w:pPr>
      <w:r>
        <w:rPr>
          <w:lang w:eastAsia="zh-CN"/>
        </w:rPr>
        <w:t xml:space="preserve">NOTE 6:  This WT </w:t>
      </w:r>
      <w:r w:rsidR="00F15302">
        <w:rPr>
          <w:lang w:eastAsia="zh-CN"/>
        </w:rPr>
        <w:t>can study p</w:t>
      </w:r>
      <w:r w:rsidRPr="00E87306">
        <w:rPr>
          <w:lang w:eastAsia="zh-CN"/>
        </w:rPr>
        <w:t xml:space="preserve">otential enhancements to the policy </w:t>
      </w:r>
      <w:ins w:id="8" w:author="Xiaomi-SA2-HH" w:date="2025-10-03T15:59:00Z">
        <w:r w:rsidR="00411448">
          <w:rPr>
            <w:lang w:eastAsia="zh-CN"/>
          </w:rPr>
          <w:t xml:space="preserve">and charging </w:t>
        </w:r>
      </w:ins>
      <w:r>
        <w:rPr>
          <w:lang w:eastAsia="zh-CN"/>
        </w:rPr>
        <w:t xml:space="preserve">control </w:t>
      </w:r>
      <w:r w:rsidRPr="00E87306">
        <w:rPr>
          <w:lang w:eastAsia="zh-CN"/>
        </w:rPr>
        <w:t>framework for 6G services based on the</w:t>
      </w:r>
      <w:del w:id="9" w:author="Xiaomi-SA2-HH" w:date="2025-10-03T16:00:00Z">
        <w:r w:rsidRPr="00E87306" w:rsidDel="00411448">
          <w:rPr>
            <w:lang w:eastAsia="zh-CN"/>
          </w:rPr>
          <w:delText xml:space="preserve"> </w:delText>
        </w:r>
      </w:del>
      <w:r w:rsidR="000312CF">
        <w:rPr>
          <w:lang w:eastAsia="zh-CN"/>
        </w:rPr>
        <w:t xml:space="preserve">  </w:t>
      </w:r>
      <w:r w:rsidRPr="00E87306">
        <w:rPr>
          <w:lang w:eastAsia="zh-CN"/>
        </w:rPr>
        <w:t>input</w:t>
      </w:r>
      <w:r w:rsidR="00D012E6">
        <w:rPr>
          <w:lang w:eastAsia="zh-CN"/>
        </w:rPr>
        <w:t xml:space="preserve"> identified and</w:t>
      </w:r>
      <w:r w:rsidRPr="00E87306">
        <w:rPr>
          <w:lang w:eastAsia="zh-CN"/>
        </w:rPr>
        <w:t xml:space="preserve"> </w:t>
      </w:r>
      <w:r w:rsidR="00F81734">
        <w:rPr>
          <w:lang w:eastAsia="zh-CN"/>
        </w:rPr>
        <w:t>provided by other WTs</w:t>
      </w:r>
      <w:ins w:id="10" w:author="Xiaomi-SA2-HH" w:date="2025-10-03T15:53:00Z">
        <w:r w:rsidR="00411448" w:rsidRPr="00FB522A">
          <w:rPr>
            <w:lang w:eastAsia="zh-CN"/>
          </w:rPr>
          <w:t>/sub-WT</w:t>
        </w:r>
        <w:r w:rsidR="00411448">
          <w:rPr>
            <w:lang w:eastAsia="zh-CN"/>
          </w:rPr>
          <w:t>s</w:t>
        </w:r>
        <w:r w:rsidR="00411448">
          <w:rPr>
            <w:rFonts w:hint="eastAsia"/>
            <w:lang w:eastAsia="zh-CN"/>
          </w:rPr>
          <w:t>/</w:t>
        </w:r>
        <w:r w:rsidR="00411448">
          <w:rPr>
            <w:lang w:eastAsia="zh-CN"/>
          </w:rPr>
          <w:t>Topics</w:t>
        </w:r>
      </w:ins>
      <w:r w:rsidR="00D012E6">
        <w:rPr>
          <w:lang w:eastAsia="zh-CN"/>
        </w:rPr>
        <w:t>.</w:t>
      </w:r>
    </w:p>
    <w:p w14:paraId="65C21EF1" w14:textId="36A5726D" w:rsidR="001A50A3" w:rsidRPr="00BD3819" w:rsidDel="00411448" w:rsidRDefault="00866316" w:rsidP="001A50A3">
      <w:pPr>
        <w:pStyle w:val="NO"/>
        <w:ind w:left="284" w:firstLine="0"/>
        <w:rPr>
          <w:del w:id="11" w:author="Xiaomi-SA2-HH" w:date="2025-10-03T15:53:00Z"/>
          <w:u w:val="single"/>
          <w:lang w:eastAsia="zh-CN"/>
        </w:rPr>
      </w:pPr>
      <w:del w:id="12" w:author="Xiaomi-SA2-HH" w:date="2025-10-03T15:53:00Z">
        <w:r w:rsidRPr="00BD3819" w:rsidDel="00411448">
          <w:rPr>
            <w:u w:val="single"/>
            <w:lang w:eastAsia="zh-CN"/>
          </w:rPr>
          <w:delText>These aspects require further discussion, no agreement to be included in this WT.</w:delText>
        </w:r>
      </w:del>
    </w:p>
    <w:p w14:paraId="34C7177E" w14:textId="60E55BD9" w:rsidR="006315E9" w:rsidDel="00411448" w:rsidRDefault="006315E9" w:rsidP="006315E9">
      <w:pPr>
        <w:pStyle w:val="B1"/>
        <w:numPr>
          <w:ilvl w:val="0"/>
          <w:numId w:val="32"/>
        </w:numPr>
        <w:rPr>
          <w:del w:id="13" w:author="Xiaomi-SA2-HH" w:date="2025-10-03T15:53:00Z"/>
        </w:rPr>
      </w:pPr>
      <w:del w:id="14" w:author="Xiaomi-SA2-HH" w:date="2025-10-03T15:53:00Z">
        <w:r w:rsidRPr="00866316" w:rsidDel="00411448">
          <w:delText xml:space="preserve">Whether and how policies can be provided to the UE to also consider user preference (or UE local configurations) for policy enforcement. </w:delText>
        </w:r>
      </w:del>
    </w:p>
    <w:p w14:paraId="7101DADA" w14:textId="51FF3C33" w:rsidR="0013674E" w:rsidRPr="00866316" w:rsidDel="00411448" w:rsidRDefault="00996AE4" w:rsidP="00D012E6">
      <w:pPr>
        <w:pStyle w:val="B1"/>
        <w:numPr>
          <w:ilvl w:val="0"/>
          <w:numId w:val="32"/>
        </w:numPr>
        <w:rPr>
          <w:del w:id="15" w:author="Xiaomi-SA2-HH" w:date="2025-10-03T15:53:00Z"/>
        </w:rPr>
      </w:pPr>
      <w:del w:id="16" w:author="Xiaomi-SA2-HH" w:date="2025-10-03T15:53:00Z">
        <w:r w:rsidRPr="00996AE4" w:rsidDel="00411448">
          <w:delText>Whether any of the procedures for an AF to influence on policy control, e.g. QoS control, that are available in 5G can be requested by the UE, acting as an AF.</w:delText>
        </w:r>
      </w:del>
    </w:p>
    <w:p w14:paraId="641890A0" w14:textId="0CD75510"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lastRenderedPageBreak/>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2"/>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5F7B" w14:textId="77777777" w:rsidR="004D12E7" w:rsidRDefault="004D12E7">
      <w:r>
        <w:separator/>
      </w:r>
    </w:p>
  </w:endnote>
  <w:endnote w:type="continuationSeparator" w:id="0">
    <w:p w14:paraId="70EBCB93" w14:textId="77777777" w:rsidR="004D12E7" w:rsidRDefault="004D12E7">
      <w:r>
        <w:continuationSeparator/>
      </w:r>
    </w:p>
  </w:endnote>
  <w:endnote w:type="continuationNotice" w:id="1">
    <w:p w14:paraId="5900A70F" w14:textId="77777777" w:rsidR="004D12E7" w:rsidRDefault="004D1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1766" w14:textId="77777777" w:rsidR="004D12E7" w:rsidRDefault="004D12E7">
      <w:r>
        <w:separator/>
      </w:r>
    </w:p>
  </w:footnote>
  <w:footnote w:type="continuationSeparator" w:id="0">
    <w:p w14:paraId="79B22C82" w14:textId="77777777" w:rsidR="004D12E7" w:rsidRDefault="004D12E7">
      <w:r>
        <w:continuationSeparator/>
      </w:r>
    </w:p>
  </w:footnote>
  <w:footnote w:type="continuationNotice" w:id="1">
    <w:p w14:paraId="30D2080F" w14:textId="77777777" w:rsidR="004D12E7" w:rsidRDefault="004D1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E1C73C8"/>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7"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C2D1F"/>
    <w:multiLevelType w:val="hybridMultilevel"/>
    <w:tmpl w:val="5BC88D5C"/>
    <w:lvl w:ilvl="0" w:tplc="6FF470FE">
      <w:numFmt w:val="bullet"/>
      <w:lvlText w:val="-"/>
      <w:lvlJc w:val="left"/>
      <w:pPr>
        <w:ind w:left="720" w:hanging="360"/>
      </w:pPr>
      <w:rPr>
        <w:rFonts w:ascii="Times New Roman" w:eastAsia="宋体"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E76F04"/>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4008E"/>
    <w:multiLevelType w:val="hybridMultilevel"/>
    <w:tmpl w:val="1D00F52C"/>
    <w:lvl w:ilvl="0" w:tplc="293421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861FD"/>
    <w:multiLevelType w:val="hybridMultilevel"/>
    <w:tmpl w:val="44E8FAD4"/>
    <w:lvl w:ilvl="0" w:tplc="4D46E9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782901B0"/>
    <w:multiLevelType w:val="hybridMultilevel"/>
    <w:tmpl w:val="D28492E2"/>
    <w:lvl w:ilvl="0" w:tplc="CD08242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B0F1F"/>
    <w:multiLevelType w:val="hybridMultilevel"/>
    <w:tmpl w:val="B3D8F7BE"/>
    <w:lvl w:ilvl="0" w:tplc="6FF470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24"/>
  </w:num>
  <w:num w:numId="8">
    <w:abstractNumId w:val="27"/>
  </w:num>
  <w:num w:numId="9">
    <w:abstractNumId w:val="2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31"/>
  </w:num>
  <w:num w:numId="14">
    <w:abstractNumId w:val="12"/>
  </w:num>
  <w:num w:numId="15">
    <w:abstractNumId w:val="10"/>
  </w:num>
  <w:num w:numId="16">
    <w:abstractNumId w:val="30"/>
  </w:num>
  <w:num w:numId="17">
    <w:abstractNumId w:val="9"/>
  </w:num>
  <w:num w:numId="18">
    <w:abstractNumId w:val="17"/>
  </w:num>
  <w:num w:numId="19">
    <w:abstractNumId w:val="18"/>
  </w:num>
  <w:num w:numId="20">
    <w:abstractNumId w:val="13"/>
  </w:num>
  <w:num w:numId="21">
    <w:abstractNumId w:val="11"/>
  </w:num>
  <w:num w:numId="22">
    <w:abstractNumId w:val="19"/>
  </w:num>
  <w:num w:numId="23">
    <w:abstractNumId w:val="23"/>
  </w:num>
  <w:num w:numId="24">
    <w:abstractNumId w:val="16"/>
  </w:num>
  <w:num w:numId="25">
    <w:abstractNumId w:val="29"/>
  </w:num>
  <w:num w:numId="26">
    <w:abstractNumId w:val="26"/>
  </w:num>
  <w:num w:numId="27">
    <w:abstractNumId w:val="22"/>
  </w:num>
  <w:num w:numId="28">
    <w:abstractNumId w:val="14"/>
  </w:num>
  <w:num w:numId="29">
    <w:abstractNumId w:val="8"/>
  </w:num>
  <w:num w:numId="30">
    <w:abstractNumId w:val="15"/>
  </w:num>
  <w:num w:numId="31">
    <w:abstractNumId w:val="28"/>
  </w:num>
  <w:num w:numId="32">
    <w:abstractNumId w:val="21"/>
  </w:num>
  <w:num w:numId="3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7792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448"/>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D06"/>
    <w:rsid w:val="004D12E7"/>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07E"/>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1F4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1DE8"/>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957"/>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6663"/>
    <w:rsid w:val="009D7E43"/>
    <w:rsid w:val="009E008F"/>
    <w:rsid w:val="009E02AA"/>
    <w:rsid w:val="009E1181"/>
    <w:rsid w:val="009E1C23"/>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E20"/>
    <w:rsid w:val="00B80EF4"/>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A4D"/>
    <w:rsid w:val="00BA0E84"/>
    <w:rsid w:val="00BA1737"/>
    <w:rsid w:val="00BA344D"/>
    <w:rsid w:val="00BA389E"/>
    <w:rsid w:val="00BA67EF"/>
    <w:rsid w:val="00BA7B0E"/>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670"/>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CF75C5"/>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2CD"/>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22A"/>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453</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Xiaomi-SA2-HH</cp:lastModifiedBy>
  <cp:revision>5</cp:revision>
  <cp:lastPrinted>1900-01-02T02:00:00Z</cp:lastPrinted>
  <dcterms:created xsi:type="dcterms:W3CDTF">2025-10-02T17:18:00Z</dcterms:created>
  <dcterms:modified xsi:type="dcterms:W3CDTF">2025-10-03T08:40:00Z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c87ea1009f9911f08000358f0000348f">
    <vt:lpwstr>CWMmIaQJkNnB8Ufck/GbCHA3bkXmdXM2IpiEYs6G4f2FPz+A2DKcROjOpaUmw8ATFdAbeMX/dfVdcVADPjZMXOqxA==</vt:lpwstr>
  </property>
</Properties>
</file>